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AA6D6" w14:textId="3B11D1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TSG/WGRef  \* MERGEFORMAT </w:instrText>
      </w:r>
      <w:r w:rsidR="0068150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815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MtgSeq  \* MERGEFORMAT </w:instrText>
      </w:r>
      <w:r w:rsidR="0068150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81507">
        <w:rPr>
          <w:b/>
          <w:noProof/>
          <w:sz w:val="24"/>
        </w:rPr>
        <w:fldChar w:fldCharType="end"/>
      </w:r>
      <w:r w:rsidR="00681507">
        <w:fldChar w:fldCharType="begin"/>
      </w:r>
      <w:r w:rsidR="00681507">
        <w:instrText xml:space="preserve"> DOCPROPERTY  MtgTitle  \* MERGEFORMAT </w:instrText>
      </w:r>
      <w:r w:rsidR="00681507">
        <w:fldChar w:fldCharType="end"/>
      </w:r>
      <w:r>
        <w:rPr>
          <w:b/>
          <w:i/>
          <w:noProof/>
          <w:sz w:val="28"/>
        </w:rPr>
        <w:tab/>
      </w:r>
      <w:r w:rsidR="00681507">
        <w:rPr>
          <w:b/>
          <w:i/>
          <w:noProof/>
          <w:sz w:val="28"/>
        </w:rPr>
        <w:fldChar w:fldCharType="begin"/>
      </w:r>
      <w:r w:rsidR="00681507">
        <w:rPr>
          <w:b/>
          <w:i/>
          <w:noProof/>
          <w:sz w:val="28"/>
        </w:rPr>
        <w:instrText xml:space="preserve"> DOCPROPERTY  Tdoc#  \* MERGEFORMAT </w:instrText>
      </w:r>
      <w:r w:rsidR="0068150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B83D41">
        <w:rPr>
          <w:b/>
          <w:i/>
          <w:noProof/>
          <w:sz w:val="28"/>
        </w:rPr>
        <w:t>316</w:t>
      </w:r>
      <w:r w:rsidR="00681507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D6F316A" w14:textId="77777777" w:rsidR="001E41F3" w:rsidRDefault="006815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DBAD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788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F191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9D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BE6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933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846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A84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2DB2C" w14:textId="77777777" w:rsidR="001E41F3" w:rsidRPr="00410371" w:rsidRDefault="00681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A9612F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2EDA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57249" w14:textId="77777777" w:rsidR="001E41F3" w:rsidRPr="00410371" w:rsidRDefault="00681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620D9D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7E0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9E504F" w14:textId="5FA45DE7" w:rsidR="001E41F3" w:rsidRPr="00410371" w:rsidRDefault="00964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7BD1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B6222" w14:textId="77777777" w:rsidR="001E41F3" w:rsidRPr="00410371" w:rsidRDefault="006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609D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9F8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1D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ABAB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15DC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21E333" w14:textId="77777777" w:rsidTr="00547111">
        <w:tc>
          <w:tcPr>
            <w:tcW w:w="9641" w:type="dxa"/>
            <w:gridSpan w:val="9"/>
          </w:tcPr>
          <w:p w14:paraId="0AD36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1605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7A36C7" w14:textId="77777777" w:rsidTr="00A7671C">
        <w:tc>
          <w:tcPr>
            <w:tcW w:w="2835" w:type="dxa"/>
          </w:tcPr>
          <w:p w14:paraId="46D72D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F0B4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811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40D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720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11F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2FBD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821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EE955" w14:textId="77777777" w:rsidR="00F25D98" w:rsidRDefault="0077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941C0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3378E2" w14:textId="77777777" w:rsidTr="00547111">
        <w:tc>
          <w:tcPr>
            <w:tcW w:w="9640" w:type="dxa"/>
            <w:gridSpan w:val="11"/>
          </w:tcPr>
          <w:p w14:paraId="2B04F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14:paraId="25D8E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B1716F" w14:textId="77777777"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98891" w14:textId="77777777"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Location header in </w:t>
            </w:r>
            <w:proofErr w:type="spellStart"/>
            <w:r w:rsidR="00AD502A">
              <w:t>Nbsf_Management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fldChar w:fldCharType="end"/>
            </w:r>
          </w:p>
        </w:tc>
      </w:tr>
      <w:tr w:rsidR="0067595F" w14:paraId="04D675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7F1BB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137CC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14:paraId="191EF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4B1A3" w14:textId="77777777"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F8C1C" w14:textId="77777777"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67595F" w14:paraId="5BE4A3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84974" w14:textId="77777777"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6DA62" w14:textId="77777777"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595F" w14:paraId="6B0A0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E99E1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724D3D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14:paraId="4B35B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C6A9A" w14:textId="77777777"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28EF4" w14:textId="1B68B3DA" w:rsidR="0067595F" w:rsidRDefault="00C97D71" w:rsidP="0067595F">
            <w:pPr>
              <w:pStyle w:val="CRCoverPage"/>
              <w:spacing w:after="0"/>
              <w:ind w:left="100"/>
              <w:rPr>
                <w:noProof/>
              </w:rPr>
            </w:pPr>
            <w:r w:rsidRPr="00C97D71"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20530DF8" w14:textId="77777777" w:rsidR="0067595F" w:rsidRDefault="0067595F" w:rsidP="006759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BA914" w14:textId="77777777" w:rsidR="0067595F" w:rsidRDefault="0067595F" w:rsidP="006759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230C4" w14:textId="77777777"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67595F" w14:paraId="3A035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09E88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EC609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02010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6AC2A7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BA6D63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14:paraId="096276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5D38B" w14:textId="77777777" w:rsidR="0067595F" w:rsidRDefault="0067595F" w:rsidP="006759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142FA" w14:textId="77777777" w:rsidR="0067595F" w:rsidRDefault="0067595F" w:rsidP="006759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35599" w14:textId="77777777" w:rsidR="0067595F" w:rsidRDefault="0067595F" w:rsidP="006759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7B430" w14:textId="77777777" w:rsidR="0067595F" w:rsidRDefault="0067595F" w:rsidP="006759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C85499" w14:textId="77777777"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7595F" w14:paraId="17190D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6915B2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72178B" w14:textId="77777777" w:rsidR="0067595F" w:rsidRDefault="0067595F" w:rsidP="006759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FE0D15" w14:textId="77777777" w:rsidR="0067595F" w:rsidRDefault="0067595F" w:rsidP="006759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48B374" w14:textId="77777777" w:rsidR="0067595F" w:rsidRPr="007C2097" w:rsidRDefault="0067595F" w:rsidP="006759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595F" w14:paraId="63454B3D" w14:textId="77777777" w:rsidTr="00547111">
        <w:tc>
          <w:tcPr>
            <w:tcW w:w="1843" w:type="dxa"/>
          </w:tcPr>
          <w:p w14:paraId="3738446C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5AF5E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14:paraId="519C5B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455CC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C6FDD" w14:textId="77777777" w:rsidR="0067595F" w:rsidRDefault="0067595F" w:rsidP="0067595F">
            <w:pPr>
              <w:pStyle w:val="CRCoverPage"/>
              <w:spacing w:after="0"/>
              <w:ind w:left="100"/>
            </w:pPr>
            <w:r>
              <w:t>CR 0035 (</w:t>
            </w:r>
            <w:r w:rsidRPr="00BE4EE3">
              <w:t>C3-1</w:t>
            </w:r>
            <w:r>
              <w:t>91835, "</w:t>
            </w:r>
            <w:r w:rsidRPr="0067595F">
              <w:t>Multiple bindings for multi-homing</w:t>
            </w:r>
            <w:r>
              <w:t xml:space="preserve">") has been mis-implemented in release 16: </w:t>
            </w:r>
            <w:r w:rsidRPr="0067595F">
              <w:t xml:space="preserve">Missing closing apostrophe, at the end of the description line, and extra / char </w:t>
            </w:r>
            <w:r>
              <w:t>i</w:t>
            </w:r>
            <w:r w:rsidRPr="0067595F">
              <w:t>n the path</w:t>
            </w:r>
            <w:r>
              <w:t>.</w:t>
            </w:r>
          </w:p>
        </w:tc>
      </w:tr>
      <w:tr w:rsidR="0067595F" w14:paraId="50794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8FF95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1FCBB" w14:textId="77777777" w:rsidR="0067595F" w:rsidRDefault="0067595F" w:rsidP="006759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95F" w14:paraId="680B5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279C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D70C1" w14:textId="77777777" w:rsidR="0067595F" w:rsidRDefault="0067595F" w:rsidP="0067595F">
            <w:pPr>
              <w:pStyle w:val="CRCoverPage"/>
              <w:spacing w:after="0"/>
              <w:ind w:left="100"/>
            </w:pPr>
            <w:r>
              <w:t xml:space="preserve">Adding the missing closing </w:t>
            </w:r>
            <w:r w:rsidRPr="0067595F">
              <w:t xml:space="preserve">apostrophe, at the end of the description line, and </w:t>
            </w:r>
            <w:r>
              <w:t xml:space="preserve">removing </w:t>
            </w:r>
            <w:r w:rsidRPr="0067595F">
              <w:t>extra / char in the path</w:t>
            </w:r>
            <w:r>
              <w:t>.</w:t>
            </w:r>
          </w:p>
        </w:tc>
      </w:tr>
      <w:tr w:rsidR="0067595F" w14:paraId="1A1A15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A0355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E8D94" w14:textId="77777777" w:rsidR="0067595F" w:rsidRDefault="0067595F" w:rsidP="006759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595F" w14:paraId="5F6C40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4573F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3F935" w14:textId="77777777" w:rsidR="0067595F" w:rsidRDefault="0067595F" w:rsidP="0067595F">
            <w:pPr>
              <w:pStyle w:val="CRCoverPage"/>
              <w:spacing w:after="0"/>
              <w:ind w:left="100"/>
            </w:pPr>
            <w:r>
              <w:t xml:space="preserve">Incorrectly implemented CR leads to errors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67595F" w14:paraId="5387BDB1" w14:textId="77777777" w:rsidTr="00547111">
        <w:tc>
          <w:tcPr>
            <w:tcW w:w="2694" w:type="dxa"/>
            <w:gridSpan w:val="2"/>
          </w:tcPr>
          <w:p w14:paraId="56FAA95B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3FE6D7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14:paraId="3696CB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5053F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7027A" w14:textId="77777777" w:rsidR="0067595F" w:rsidRDefault="0067595F" w:rsidP="0067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7595F" w14:paraId="55EE44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3EC2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281E7" w14:textId="77777777" w:rsidR="0067595F" w:rsidRDefault="0067595F" w:rsidP="00675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5F" w14:paraId="14D70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B24BB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CE95C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13694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7A289" w14:textId="77777777" w:rsidR="0067595F" w:rsidRDefault="0067595F" w:rsidP="006759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D32248" w14:textId="77777777"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95F" w14:paraId="1E3D4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CB751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1611C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76257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B45E1F" w14:textId="77777777" w:rsidR="0067595F" w:rsidRDefault="0067595F" w:rsidP="006759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BC625" w14:textId="77777777"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29.521 CR 0035 </w:t>
            </w:r>
          </w:p>
        </w:tc>
      </w:tr>
      <w:tr w:rsidR="0067595F" w14:paraId="2B58A1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CA12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EE87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690A7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827D0" w14:textId="77777777" w:rsidR="0067595F" w:rsidRDefault="0067595F" w:rsidP="00675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C4BE6" w14:textId="77777777"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95F" w14:paraId="6AF74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D66B3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7FE7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C6E1B" w14:textId="77777777" w:rsidR="0067595F" w:rsidRDefault="0067595F" w:rsidP="00675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8BA38" w14:textId="77777777" w:rsidR="0067595F" w:rsidRDefault="0067595F" w:rsidP="00675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CDEAB" w14:textId="77777777" w:rsidR="0067595F" w:rsidRDefault="0067595F" w:rsidP="006759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95F" w14:paraId="350846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84D5E" w14:textId="77777777" w:rsidR="0067595F" w:rsidRDefault="0067595F" w:rsidP="006759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CE70B" w14:textId="77777777" w:rsidR="0067595F" w:rsidRDefault="0067595F" w:rsidP="0067595F">
            <w:pPr>
              <w:pStyle w:val="CRCoverPage"/>
              <w:spacing w:after="0"/>
              <w:rPr>
                <w:noProof/>
              </w:rPr>
            </w:pPr>
          </w:p>
        </w:tc>
      </w:tr>
      <w:tr w:rsidR="0067595F" w14:paraId="5D6670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6835D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4B45" w14:textId="77777777" w:rsidR="0067595F" w:rsidRPr="00AD502A" w:rsidRDefault="0067595F" w:rsidP="00AD502A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</w:t>
            </w:r>
            <w:r w:rsidRPr="0026680D">
              <w:rPr>
                <w:bCs/>
              </w:rPr>
              <w:t>files for the APIs.</w:t>
            </w:r>
          </w:p>
        </w:tc>
      </w:tr>
      <w:tr w:rsidR="0067595F" w:rsidRPr="008863B9" w14:paraId="6DCDCD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CA7A9" w14:textId="77777777" w:rsidR="0067595F" w:rsidRPr="008863B9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B8D4F0" w14:textId="77777777" w:rsidR="0067595F" w:rsidRPr="008863B9" w:rsidRDefault="0067595F" w:rsidP="006759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95F" w14:paraId="581AD7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46CCC" w14:textId="77777777" w:rsidR="0067595F" w:rsidRDefault="0067595F" w:rsidP="00675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353D0" w14:textId="65AB2447" w:rsidR="0067595F" w:rsidRDefault="00964E3C" w:rsidP="006759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Rev1</w:t>
            </w:r>
            <w:r w:rsidR="00B83D41">
              <w:rPr>
                <w:noProof/>
                <w:lang w:val="en-US"/>
              </w:rPr>
              <w:t xml:space="preserve"> from C3-192219</w:t>
            </w:r>
            <w:r>
              <w:rPr>
                <w:noProof/>
                <w:lang w:val="en-US"/>
              </w:rPr>
              <w:t>:</w:t>
            </w:r>
          </w:p>
          <w:p w14:paraId="5B0E8BED" w14:textId="71A1059F" w:rsidR="00964E3C" w:rsidRPr="00964E3C" w:rsidRDefault="00964E3C" w:rsidP="006759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the title and the work item code of the CR. Reveme the extra comment “only applicable for R16”</w:t>
            </w:r>
          </w:p>
        </w:tc>
      </w:tr>
    </w:tbl>
    <w:p w14:paraId="18C31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782F8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38D14" w14:textId="77777777"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14:paraId="020825F7" w14:textId="77777777" w:rsidR="00A27258" w:rsidRDefault="00A27258" w:rsidP="00A27258">
      <w:pPr>
        <w:pStyle w:val="Heading1"/>
      </w:pPr>
      <w:bookmarkStart w:id="4" w:name="_Toc532995472"/>
      <w:bookmarkStart w:id="5" w:name="_Hlk515634373"/>
      <w:bookmarkStart w:id="6" w:name="_Hlk515642979"/>
      <w:bookmarkStart w:id="7" w:name="_Hlk515642692"/>
      <w:bookmarkEnd w:id="3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4"/>
    </w:p>
    <w:p w14:paraId="0DA52536" w14:textId="77777777" w:rsidR="00A27258" w:rsidRDefault="00A27258" w:rsidP="00A27258">
      <w:pPr>
        <w:pStyle w:val="PL"/>
        <w:rPr>
          <w:rFonts w:eastAsia="Batang"/>
        </w:rPr>
      </w:pPr>
      <w:bookmarkStart w:id="8" w:name="OLE_LINK2"/>
      <w:r>
        <w:rPr>
          <w:rFonts w:eastAsia="Batang"/>
        </w:rPr>
        <w:t>openapi: 3.0.0</w:t>
      </w:r>
    </w:p>
    <w:p w14:paraId="1391501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info:</w:t>
      </w:r>
    </w:p>
    <w:p w14:paraId="48BACAD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description: Binding Support Management Service API</w:t>
      </w:r>
    </w:p>
    <w:p w14:paraId="41055CD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version: "1.0.1"</w:t>
      </w:r>
    </w:p>
    <w:p w14:paraId="05C6CAA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title: Nbsf_Management</w:t>
      </w:r>
    </w:p>
    <w:p w14:paraId="3658D410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>
        <w:rPr>
          <w:rFonts w:ascii="Courier New" w:eastAsia="等线" w:hAnsi="Courier New"/>
          <w:sz w:val="16"/>
        </w:rPr>
        <w:t>externalDocs</w:t>
      </w:r>
      <w:proofErr w:type="spellEnd"/>
      <w:r>
        <w:rPr>
          <w:rFonts w:ascii="Courier New" w:eastAsia="等线" w:hAnsi="Courier New"/>
          <w:sz w:val="16"/>
        </w:rPr>
        <w:t>:</w:t>
      </w:r>
    </w:p>
    <w:p w14:paraId="08CC4587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description: 3GPP TS 29.521 V15.2.0; </w:t>
      </w:r>
      <w:r>
        <w:rPr>
          <w:rFonts w:ascii="Courier New" w:eastAsia="等线" w:hAnsi="Courier New"/>
          <w:noProof/>
          <w:sz w:val="16"/>
        </w:rPr>
        <w:t xml:space="preserve">5G System; </w:t>
      </w:r>
      <w:r>
        <w:rPr>
          <w:rFonts w:ascii="Courier New" w:eastAsia="等线" w:hAnsi="Courier New"/>
          <w:noProof/>
          <w:sz w:val="16"/>
          <w:lang w:eastAsia="en-GB"/>
        </w:rPr>
        <w:t>Binding Support Management Service</w:t>
      </w:r>
      <w:r>
        <w:rPr>
          <w:rFonts w:ascii="Courier New" w:eastAsia="等线" w:hAnsi="Courier New"/>
          <w:sz w:val="16"/>
        </w:rPr>
        <w:t>.</w:t>
      </w:r>
    </w:p>
    <w:p w14:paraId="1F940C1C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url: 'http://www.3gpp.org/ftp/Specs/archive/29_series/29.521/'</w:t>
      </w:r>
    </w:p>
    <w:p w14:paraId="0DA14D4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servers:</w:t>
      </w:r>
    </w:p>
    <w:p w14:paraId="001DDAE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- url: '{apiRoot}/nbsf-management/v1'</w:t>
      </w:r>
    </w:p>
    <w:p w14:paraId="1464C34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variables:</w:t>
      </w:r>
    </w:p>
    <w:p w14:paraId="78A3C34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apiRoot:</w:t>
      </w:r>
    </w:p>
    <w:p w14:paraId="3D8725C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 https://example.com</w:t>
      </w:r>
    </w:p>
    <w:p w14:paraId="04C1557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apiRoot as defined in subclause 4.4 of 3GPP TS 29.501.</w:t>
      </w:r>
    </w:p>
    <w:p w14:paraId="07F911C6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>security:</w:t>
      </w:r>
    </w:p>
    <w:p w14:paraId="792B9458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- {}</w:t>
      </w:r>
    </w:p>
    <w:p w14:paraId="17E6F5BF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14:paraId="126E6AF2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- </w:t>
      </w:r>
      <w:r>
        <w:rPr>
          <w:rFonts w:ascii="Courier New" w:eastAsia="Batang" w:hAnsi="Courier New"/>
          <w:noProof/>
          <w:sz w:val="16"/>
        </w:rPr>
        <w:t>nbsf-management</w:t>
      </w:r>
    </w:p>
    <w:p w14:paraId="31096F2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paths:</w:t>
      </w:r>
    </w:p>
    <w:p w14:paraId="51F8F4B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/pcfBindings:</w:t>
      </w:r>
    </w:p>
    <w:p w14:paraId="56D1055E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post:</w:t>
      </w:r>
    </w:p>
    <w:p w14:paraId="2BC7CEC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requestBody:</w:t>
      </w:r>
    </w:p>
    <w:p w14:paraId="2B5463C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required: true</w:t>
      </w:r>
    </w:p>
    <w:p w14:paraId="5F84F866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content:</w:t>
      </w:r>
    </w:p>
    <w:p w14:paraId="0B3A4DD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application/json:</w:t>
      </w:r>
    </w:p>
    <w:p w14:paraId="56C9742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schema:</w:t>
      </w:r>
    </w:p>
    <w:p w14:paraId="0979820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$ref: '#/components/schemas/PcfBinding'</w:t>
      </w:r>
    </w:p>
    <w:p w14:paraId="157D8D6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responses:</w:t>
      </w:r>
    </w:p>
    <w:p w14:paraId="0CA55F0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'201':</w:t>
      </w:r>
    </w:p>
    <w:p w14:paraId="3F3AC65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creation of an individual PCF session binding.</w:t>
      </w:r>
    </w:p>
    <w:p w14:paraId="4CD7BFB0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content:</w:t>
      </w:r>
    </w:p>
    <w:p w14:paraId="0BE192BD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application/json:</w:t>
      </w:r>
    </w:p>
    <w:p w14:paraId="67C7214B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schema:</w:t>
      </w:r>
    </w:p>
    <w:p w14:paraId="5D5522C5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  $ref: '#/components/schemas/</w:t>
      </w:r>
      <w:r>
        <w:rPr>
          <w:rFonts w:ascii="Courier New" w:eastAsia="Batang" w:hAnsi="Courier New"/>
          <w:noProof/>
          <w:sz w:val="16"/>
        </w:rPr>
        <w:t>PcfBinding</w:t>
      </w:r>
      <w:r>
        <w:rPr>
          <w:rFonts w:ascii="Courier New" w:eastAsia="等线" w:hAnsi="Courier New"/>
          <w:noProof/>
          <w:sz w:val="16"/>
        </w:rPr>
        <w:t>'</w:t>
      </w:r>
    </w:p>
    <w:p w14:paraId="2623C851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headers:</w:t>
      </w:r>
    </w:p>
    <w:p w14:paraId="45C8A2B8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Location:</w:t>
      </w:r>
    </w:p>
    <w:p w14:paraId="3D1737C6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{apiRoot}/nbsf-management/v1/</w:t>
      </w:r>
      <w:del w:id="9" w:author="Huang Zhenning" w:date="2019-05-06T20:44:00Z">
        <w:r w:rsidDel="00A27258">
          <w:rPr>
            <w:rFonts w:ascii="Courier New" w:eastAsia="Batang" w:hAnsi="Courier New"/>
            <w:noProof/>
            <w:sz w:val="16"/>
          </w:rPr>
          <w:delText>/</w:delText>
        </w:r>
      </w:del>
      <w:r>
        <w:rPr>
          <w:rFonts w:ascii="Courier New" w:eastAsia="Batang" w:hAnsi="Courier New"/>
          <w:noProof/>
          <w:sz w:val="16"/>
        </w:rPr>
        <w:t>pcfBindings/{bindingId}</w:t>
      </w:r>
      <w:ins w:id="10" w:author="Huang Zhenning" w:date="2019-05-06T20:44:00Z">
        <w:r>
          <w:rPr>
            <w:rFonts w:ascii="Courier New" w:eastAsia="Batang" w:hAnsi="Courier New"/>
            <w:noProof/>
            <w:sz w:val="16"/>
          </w:rPr>
          <w:t>'</w:t>
        </w:r>
      </w:ins>
    </w:p>
    <w:p w14:paraId="3EC372FB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required: true</w:t>
      </w:r>
    </w:p>
    <w:p w14:paraId="6B1EEF08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schema:</w:t>
      </w:r>
    </w:p>
    <w:p w14:paraId="1CC4FCAC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    type: string</w:t>
      </w:r>
    </w:p>
    <w:p w14:paraId="4C1E023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'400':</w:t>
      </w:r>
    </w:p>
    <w:p w14:paraId="3647C68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'TS29571_CommonData.yaml#/components/responses/400'</w:t>
      </w:r>
    </w:p>
    <w:p w14:paraId="7A972A7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'401':</w:t>
      </w:r>
    </w:p>
    <w:p w14:paraId="1445DF4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'TS29571_CommonData.yaml#/components/responses/401'</w:t>
      </w:r>
    </w:p>
    <w:p w14:paraId="5793163C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'403':</w:t>
      </w:r>
    </w:p>
    <w:p w14:paraId="40C8D02B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72E6C95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'404':</w:t>
      </w:r>
    </w:p>
    <w:p w14:paraId="1AC66ED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'TS29571_CommonData.yaml#/components/responses/404'</w:t>
      </w:r>
    </w:p>
    <w:p w14:paraId="4996E0F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'411':</w:t>
      </w:r>
    </w:p>
    <w:p w14:paraId="3C41E3D6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'TS29571_CommonData.yaml#/components/responses/411'</w:t>
      </w:r>
    </w:p>
    <w:p w14:paraId="46CE5CB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'413':</w:t>
      </w:r>
    </w:p>
    <w:p w14:paraId="75C889E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'TS29571_CommonData.yaml#/components/responses/413'</w:t>
      </w:r>
    </w:p>
    <w:p w14:paraId="295EB16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'415':</w:t>
      </w:r>
    </w:p>
    <w:p w14:paraId="30C820C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'TS29571_CommonData.yaml#/components/responses/415'</w:t>
      </w:r>
    </w:p>
    <w:p w14:paraId="089DFE6F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'429':</w:t>
      </w:r>
    </w:p>
    <w:p w14:paraId="3036AC23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3C767CF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'500':</w:t>
      </w:r>
    </w:p>
    <w:p w14:paraId="28A465F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'TS29571_CommonData.yaml#/components/responses/500'</w:t>
      </w:r>
    </w:p>
    <w:p w14:paraId="45E9BAC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'503':</w:t>
      </w:r>
    </w:p>
    <w:p w14:paraId="32B0628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'TS29571_CommonData.yaml#/components/responses/503'</w:t>
      </w:r>
    </w:p>
    <w:p w14:paraId="33BFB76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</w:t>
      </w:r>
    </w:p>
    <w:p w14:paraId="5CEB70E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'TS29571_CommonData.yaml#/components/responses/default'</w:t>
      </w:r>
    </w:p>
    <w:p w14:paraId="4F58797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get:</w:t>
      </w:r>
    </w:p>
    <w:p w14:paraId="1038684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parameters:</w:t>
      </w:r>
    </w:p>
    <w:p w14:paraId="5F053F6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ipv4Addr</w:t>
      </w:r>
    </w:p>
    <w:p w14:paraId="675E944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326A7E2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IPv4 Address of the served UE.</w:t>
      </w:r>
    </w:p>
    <w:p w14:paraId="3A7626E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61C0825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3154B2B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'TS29571_CommonData.yaml#/components/schemas/Ipv4Addr'</w:t>
      </w:r>
    </w:p>
    <w:p w14:paraId="195A284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- name: ipv6Prefix</w:t>
      </w:r>
    </w:p>
    <w:p w14:paraId="32C6D11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104FBE1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IPv6 Address Prefix of the served UE.</w:t>
      </w:r>
    </w:p>
    <w:p w14:paraId="5E3C395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476FC4C6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25DCAC6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'TS29571_CommonData.yaml#/components/schemas/Ipv6Prefix'</w:t>
      </w:r>
    </w:p>
    <w:p w14:paraId="1DCFE34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macAddr48</w:t>
      </w:r>
    </w:p>
    <w:p w14:paraId="4B4E390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12EE005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MAC Address of the served UE.</w:t>
      </w:r>
    </w:p>
    <w:p w14:paraId="4F907BD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74EC170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203CA0FE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'TS29571_CommonData.yaml#/components/schemas/MacAddr48'</w:t>
      </w:r>
    </w:p>
    <w:p w14:paraId="50F8F95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dnn</w:t>
      </w:r>
    </w:p>
    <w:p w14:paraId="7A81E92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64DB3F2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DNN.</w:t>
      </w:r>
    </w:p>
    <w:p w14:paraId="4A11E8D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2C1DA89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08D97CB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'TS29571_CommonData.yaml#/components/schemas/Dnn'</w:t>
      </w:r>
    </w:p>
    <w:p w14:paraId="1A91C2A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supi</w:t>
      </w:r>
    </w:p>
    <w:p w14:paraId="64E67D6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7964C8D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Subscription Permanent Identifier.</w:t>
      </w:r>
    </w:p>
    <w:p w14:paraId="2A7A528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31BBC35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0B423F2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'TS29571_CommonData.yaml#/components/schemas/Supi'</w:t>
      </w:r>
    </w:p>
    <w:p w14:paraId="077D340E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gpsi</w:t>
      </w:r>
    </w:p>
    <w:p w14:paraId="6942A6BE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3D03C6E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Generic Public Subscription Identifier</w:t>
      </w:r>
    </w:p>
    <w:p w14:paraId="54F34E4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150E23D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5A822EE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'TS29571_CommonData.yaml#/components/schemas/Gpsi'</w:t>
      </w:r>
    </w:p>
    <w:p w14:paraId="4F4EED9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snssai</w:t>
      </w:r>
    </w:p>
    <w:p w14:paraId="21FCF21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7FDF9C4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identification of slice.</w:t>
      </w:r>
    </w:p>
    <w:p w14:paraId="407BB77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653A68B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content:</w:t>
      </w:r>
    </w:p>
    <w:p w14:paraId="0CCFDA1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application/json:</w:t>
      </w:r>
    </w:p>
    <w:p w14:paraId="1CEEAB9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schema:</w:t>
      </w:r>
    </w:p>
    <w:p w14:paraId="0B3A077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  $ref: 'TS29571_CommonData.yaml#/components/schemas/Snssai'</w:t>
      </w:r>
    </w:p>
    <w:p w14:paraId="4C3D35E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ipDomain</w:t>
      </w:r>
    </w:p>
    <w:p w14:paraId="63489D7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73CD452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IPv4 address domain identifier.</w:t>
      </w:r>
    </w:p>
    <w:p w14:paraId="24E1E29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false</w:t>
      </w:r>
    </w:p>
    <w:p w14:paraId="08BED8B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1C8D4CE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type: string</w:t>
      </w:r>
    </w:p>
    <w:p w14:paraId="73CC4B5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supp-feat</w:t>
      </w:r>
    </w:p>
    <w:p w14:paraId="7F73AB2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query</w:t>
      </w:r>
    </w:p>
    <w:p w14:paraId="137B351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To filter irrelevant responses related to unsupported features</w:t>
      </w:r>
    </w:p>
    <w:p w14:paraId="78AFA4E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055699C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'TS29571_CommonData.yaml#/components/schemas/SupportedFeatures'</w:t>
      </w:r>
    </w:p>
    <w:p w14:paraId="66550E3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responses:</w:t>
      </w:r>
    </w:p>
    <w:p w14:paraId="680F98B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'200':</w:t>
      </w:r>
    </w:p>
    <w:p w14:paraId="39638A6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 individual PCF session binding session binding information resource matching the query parameter(s) is returned.</w:t>
      </w:r>
    </w:p>
    <w:p w14:paraId="3AC1D2B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content:</w:t>
      </w:r>
    </w:p>
    <w:p w14:paraId="38BE420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application/json:</w:t>
      </w:r>
    </w:p>
    <w:p w14:paraId="75F8B8B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schema:</w:t>
      </w:r>
    </w:p>
    <w:p w14:paraId="61D28BE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    $ref: '#/components/schemas/PcfBinding'</w:t>
      </w:r>
    </w:p>
    <w:p w14:paraId="654E3E3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'204':</w:t>
      </w:r>
    </w:p>
    <w:p w14:paraId="05B686C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There is no PCF session binding information matching the query parameter(s).</w:t>
      </w:r>
    </w:p>
    <w:p w14:paraId="465D20E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'400':</w:t>
      </w:r>
    </w:p>
    <w:p w14:paraId="7DC37ED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'TS29571_CommonData.yaml#/components/responses/400'</w:t>
      </w:r>
    </w:p>
    <w:p w14:paraId="4FE5671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'401':</w:t>
      </w:r>
    </w:p>
    <w:p w14:paraId="2EB1336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'TS29571_CommonData.yaml#/components/responses/401'</w:t>
      </w:r>
    </w:p>
    <w:p w14:paraId="5F0EB469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</w:t>
      </w:r>
      <w:bookmarkStart w:id="11" w:name="OLE_LINK22"/>
      <w:bookmarkStart w:id="12" w:name="OLE_LINK21"/>
      <w:r>
        <w:rPr>
          <w:rFonts w:ascii="Courier New" w:eastAsia="等线" w:hAnsi="Courier New"/>
          <w:noProof/>
          <w:sz w:val="16"/>
        </w:rPr>
        <w:t>'403':</w:t>
      </w:r>
    </w:p>
    <w:p w14:paraId="522C1BDA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bookmarkEnd w:id="11"/>
    <w:bookmarkEnd w:id="12"/>
    <w:p w14:paraId="01354FC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'404':</w:t>
      </w:r>
    </w:p>
    <w:p w14:paraId="7541D64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'TS29571_CommonData.yaml#/components/responses/404'</w:t>
      </w:r>
    </w:p>
    <w:p w14:paraId="79C7992C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'406':</w:t>
      </w:r>
    </w:p>
    <w:p w14:paraId="794C17C1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'TS29571_CommonData.yaml#/components/responses/406'</w:t>
      </w:r>
    </w:p>
    <w:p w14:paraId="7738412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'414':</w:t>
      </w:r>
    </w:p>
    <w:p w14:paraId="44290AC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'TS29571_CommonData.yaml#/components/responses/414'</w:t>
      </w:r>
    </w:p>
    <w:p w14:paraId="758F4D61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'429':</w:t>
      </w:r>
    </w:p>
    <w:p w14:paraId="15988152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16A5DCA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'500':</w:t>
      </w:r>
    </w:p>
    <w:p w14:paraId="740F303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'TS29571_CommonData.yaml#/components/responses/500'</w:t>
      </w:r>
    </w:p>
    <w:p w14:paraId="05BA5CC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'503':</w:t>
      </w:r>
    </w:p>
    <w:p w14:paraId="5985A57E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'TS29571_CommonData.yaml#/components/responses/503'</w:t>
      </w:r>
    </w:p>
    <w:p w14:paraId="772AA7E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</w:t>
      </w:r>
    </w:p>
    <w:p w14:paraId="3A77BCD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  $ref: 'TS29571_CommonData.yaml#/components/responses/default'</w:t>
      </w:r>
    </w:p>
    <w:p w14:paraId="1E94EE1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/pcfBindings/{bindingId}:</w:t>
      </w:r>
    </w:p>
    <w:p w14:paraId="527F65C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delete:</w:t>
      </w:r>
    </w:p>
    <w:p w14:paraId="7C6FCF8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parameters:</w:t>
      </w:r>
    </w:p>
    <w:p w14:paraId="6878E77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- name: bindingId</w:t>
      </w:r>
    </w:p>
    <w:p w14:paraId="0154013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in: path</w:t>
      </w:r>
    </w:p>
    <w:p w14:paraId="0EBF7E0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Represents the individual PCF Session Binding.</w:t>
      </w:r>
    </w:p>
    <w:p w14:paraId="6352FE0E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required: true</w:t>
      </w:r>
    </w:p>
    <w:p w14:paraId="01E93BD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schema:</w:t>
      </w:r>
    </w:p>
    <w:p w14:paraId="6BA858C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type: string</w:t>
      </w:r>
    </w:p>
    <w:p w14:paraId="3461B4D0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responses:</w:t>
      </w:r>
    </w:p>
    <w:p w14:paraId="2362721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'204':</w:t>
      </w:r>
    </w:p>
    <w:p w14:paraId="12BFD71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No Content. The Individual PCF session binding information resource is deleted.</w:t>
      </w:r>
    </w:p>
    <w:p w14:paraId="64AB550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'400':</w:t>
      </w:r>
    </w:p>
    <w:p w14:paraId="1BEB1A2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'TS29571_CommonData.yaml#/components/responses/400'</w:t>
      </w:r>
    </w:p>
    <w:p w14:paraId="2556639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'401':</w:t>
      </w:r>
    </w:p>
    <w:p w14:paraId="7E377E8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'TS29571_CommonData.yaml#/components/responses/401'</w:t>
      </w:r>
    </w:p>
    <w:p w14:paraId="31FD1539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'403':</w:t>
      </w:r>
    </w:p>
    <w:p w14:paraId="5523F702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5FC7F69E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'404':</w:t>
      </w:r>
    </w:p>
    <w:p w14:paraId="154D050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'TS29571_CommonData.yaml#/components/responses/404'</w:t>
      </w:r>
    </w:p>
    <w:p w14:paraId="46C5EFFF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'429':</w:t>
      </w:r>
    </w:p>
    <w:p w14:paraId="3294F469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177133C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'500':</w:t>
      </w:r>
    </w:p>
    <w:p w14:paraId="6CDBB4F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'TS29571_CommonData.yaml#/components/responses/500'</w:t>
      </w:r>
    </w:p>
    <w:p w14:paraId="43B9CAC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'503':</w:t>
      </w:r>
    </w:p>
    <w:p w14:paraId="49A63CD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'TS29571_CommonData.yaml#/components/responses/503'</w:t>
      </w:r>
    </w:p>
    <w:p w14:paraId="0978F58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default:</w:t>
      </w:r>
    </w:p>
    <w:p w14:paraId="0070D5D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'TS29571_CommonData.yaml#/components/responses/default'</w:t>
      </w:r>
    </w:p>
    <w:p w14:paraId="03C8C57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>components:</w:t>
      </w:r>
    </w:p>
    <w:p w14:paraId="484B5133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</w:t>
      </w:r>
      <w:bookmarkStart w:id="13" w:name="OLE_LINK55"/>
      <w:bookmarkStart w:id="14" w:name="OLE_LINK54"/>
      <w:r>
        <w:rPr>
          <w:rFonts w:ascii="Courier New" w:eastAsia="等线" w:hAnsi="Courier New"/>
          <w:noProof/>
          <w:sz w:val="16"/>
          <w:lang w:val="en-US"/>
        </w:rPr>
        <w:t>securitySchemes:</w:t>
      </w:r>
    </w:p>
    <w:p w14:paraId="0C76EC01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oAuth2ClientCredentials:</w:t>
      </w:r>
    </w:p>
    <w:p w14:paraId="494887C1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type: oauth2</w:t>
      </w:r>
    </w:p>
    <w:p w14:paraId="7E8CC316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flows:</w:t>
      </w:r>
    </w:p>
    <w:p w14:paraId="79252A3C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clientCredentials:</w:t>
      </w:r>
    </w:p>
    <w:p w14:paraId="21D23AC2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tokenUrl: '{nrfApiRoot}/oauth2/token'</w:t>
      </w:r>
    </w:p>
    <w:p w14:paraId="1924DACD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scopes:</w:t>
      </w:r>
    </w:p>
    <w:p w14:paraId="35EAB866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  </w:t>
      </w:r>
      <w:bookmarkEnd w:id="13"/>
      <w:bookmarkEnd w:id="14"/>
      <w:r>
        <w:rPr>
          <w:rFonts w:ascii="Courier New" w:eastAsia="Batang" w:hAnsi="Courier New"/>
          <w:noProof/>
          <w:sz w:val="16"/>
        </w:rPr>
        <w:t>nbsf-management</w:t>
      </w:r>
      <w:r>
        <w:rPr>
          <w:rFonts w:ascii="Courier New" w:eastAsia="等线" w:hAnsi="Courier New"/>
          <w:noProof/>
          <w:sz w:val="16"/>
          <w:lang w:val="en-US"/>
        </w:rPr>
        <w:t xml:space="preserve">: Access to the </w:t>
      </w:r>
      <w:r>
        <w:rPr>
          <w:rFonts w:ascii="Courier New" w:eastAsia="等线" w:hAnsi="Courier New"/>
          <w:noProof/>
          <w:sz w:val="16"/>
        </w:rPr>
        <w:t>Nbsf_Management</w:t>
      </w:r>
      <w:r>
        <w:rPr>
          <w:rFonts w:ascii="Courier New" w:eastAsia="等线" w:hAnsi="Courier New"/>
          <w:noProof/>
          <w:sz w:val="16"/>
          <w:lang w:val="en-US"/>
        </w:rPr>
        <w:t xml:space="preserve"> API</w:t>
      </w:r>
    </w:p>
    <w:p w14:paraId="08B0F74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schemas:</w:t>
      </w:r>
    </w:p>
    <w:p w14:paraId="080BFB1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PcfBinding:</w:t>
      </w:r>
    </w:p>
    <w:p w14:paraId="4EABC0E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type: object</w:t>
      </w:r>
    </w:p>
    <w:p w14:paraId="2E150057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properties:</w:t>
      </w:r>
    </w:p>
    <w:p w14:paraId="76BAE4F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supi:</w:t>
      </w:r>
    </w:p>
    <w:p w14:paraId="7AEDDB7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'TS29571_CommonData.yaml#/components/schemas/Supi'</w:t>
      </w:r>
    </w:p>
    <w:p w14:paraId="120A915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gpsi:</w:t>
      </w:r>
    </w:p>
    <w:p w14:paraId="3A76C0B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'TS29571_CommonData.yaml#/components/schemas/Gpsi'</w:t>
      </w:r>
    </w:p>
    <w:p w14:paraId="78CB63C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ipv4Addr:</w:t>
      </w:r>
    </w:p>
    <w:p w14:paraId="2DC081F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'TS29571_CommonData.yaml#/components/schemas/Ipv4Addr'</w:t>
      </w:r>
    </w:p>
    <w:p w14:paraId="4D46E07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ipv6Prefix:</w:t>
      </w:r>
    </w:p>
    <w:p w14:paraId="331EC346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'TS29571_CommonData.yaml#/components/schemas/Ipv6Prefix'</w:t>
      </w:r>
    </w:p>
    <w:p w14:paraId="3E36202F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ipDomain:</w:t>
      </w:r>
    </w:p>
    <w:p w14:paraId="3D7D770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type: string</w:t>
      </w:r>
    </w:p>
    <w:p w14:paraId="114D0E9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macAddr48:</w:t>
      </w:r>
    </w:p>
    <w:p w14:paraId="543624D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'TS29571_CommonData.yaml#/components/schemas/MacAddr48'</w:t>
      </w:r>
    </w:p>
    <w:p w14:paraId="3C2FAEA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dnn:</w:t>
      </w:r>
    </w:p>
    <w:p w14:paraId="0C4C547A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'TS29571_CommonData.yaml#/components/schemas/Dnn'</w:t>
      </w:r>
    </w:p>
    <w:p w14:paraId="67517FF2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pcfFqdn:</w:t>
      </w:r>
    </w:p>
    <w:p w14:paraId="3CA64686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'TS29510_Nnrf_NFManagement.yaml#/components/schemas/Fqdn'</w:t>
      </w:r>
    </w:p>
    <w:p w14:paraId="51EC53D4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pcfIpEndPoints:</w:t>
      </w:r>
    </w:p>
    <w:p w14:paraId="7258BAF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type: array</w:t>
      </w:r>
    </w:p>
    <w:p w14:paraId="510A66F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items:</w:t>
      </w:r>
    </w:p>
    <w:p w14:paraId="171D9AC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  $ref: 'TS29510_Nnrf_NFManagement.yaml#/components/schemas/IpEndPoint'</w:t>
      </w:r>
    </w:p>
    <w:p w14:paraId="65C6A358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minItems: 1</w:t>
      </w:r>
    </w:p>
    <w:p w14:paraId="107560E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IP end points of the PCF hosting the Npcf_PolicyAuthorization service. At least one of pcfFqdn or pcfIpEndPoints shall be included if the PCF supports the Npcf_PolicyAuthorization service.</w:t>
      </w:r>
    </w:p>
    <w:p w14:paraId="02125F86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pcfDiamHost:</w:t>
      </w:r>
    </w:p>
    <w:p w14:paraId="15E74B9C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'TS29571_CommonData.yaml#/components/schemas/DiameterIdentity'</w:t>
      </w:r>
    </w:p>
    <w:p w14:paraId="654C4E6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pcfDiamRealm:</w:t>
      </w:r>
    </w:p>
    <w:p w14:paraId="3B69A9A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'TS29571_CommonData.yaml#/components/schemas/DiameterIdentity'</w:t>
      </w:r>
    </w:p>
    <w:p w14:paraId="5F9D4CE5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snssai:</w:t>
      </w:r>
    </w:p>
    <w:p w14:paraId="309BCB0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'TS29571_CommonData.yaml#/components/schemas/Snssai'</w:t>
      </w:r>
    </w:p>
    <w:p w14:paraId="63C7A8B9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suppFeat:</w:t>
      </w:r>
    </w:p>
    <w:p w14:paraId="7DA0A65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'TS29571_CommonData.yaml#/components/schemas/SupportedFeatures'</w:t>
      </w:r>
    </w:p>
    <w:p w14:paraId="171AF981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pcfId:</w:t>
      </w:r>
    </w:p>
    <w:p w14:paraId="00E29ADD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  $ref: 'TS29571_CommonData.yaml#/components/schemas/NfInstanceId'</w:t>
      </w:r>
    </w:p>
    <w:p w14:paraId="105BD153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t xml:space="preserve">        recoveryTime:</w:t>
      </w:r>
    </w:p>
    <w:p w14:paraId="2D7A2A1B" w14:textId="77777777" w:rsidR="00A27258" w:rsidRDefault="00A27258" w:rsidP="00A27258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  $ref: 'TS29571_CommonData.yaml#/components/schemas/DateTime'</w:t>
      </w:r>
    </w:p>
    <w:p w14:paraId="42AE21B1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required:</w:t>
      </w:r>
    </w:p>
    <w:p w14:paraId="2D4F5742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dnn</w:t>
      </w:r>
    </w:p>
    <w:p w14:paraId="57D359F0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snssai</w:t>
      </w:r>
    </w:p>
    <w:p w14:paraId="622E39A8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oneOf:</w:t>
      </w:r>
    </w:p>
    <w:p w14:paraId="2266CA55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anyOf:</w:t>
      </w:r>
    </w:p>
    <w:p w14:paraId="5C6CF2B9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[ipv4Addr]</w:t>
      </w:r>
    </w:p>
    <w:p w14:paraId="5AA886DC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[ipv6Prefix]</w:t>
      </w:r>
    </w:p>
    <w:p w14:paraId="0E4A9618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required: [macAddr48]</w:t>
      </w:r>
    </w:p>
    <w:p w14:paraId="5E6CC6F9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anyOf:</w:t>
      </w:r>
    </w:p>
    <w:p w14:paraId="0E1A1766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anyOf:</w:t>
      </w:r>
    </w:p>
    <w:p w14:paraId="1A006ED6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[pcfFqdn]</w:t>
      </w:r>
    </w:p>
    <w:p w14:paraId="1DA8C5DC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- required: [pcfIpEndPoints]</w:t>
      </w:r>
    </w:p>
    <w:p w14:paraId="6EBB52A6" w14:textId="77777777" w:rsidR="00A27258" w:rsidRDefault="00A27258" w:rsidP="00A272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- required: [pcfDiamHost, pcfDiamRealm]</w:t>
      </w:r>
      <w:bookmarkEnd w:id="8"/>
    </w:p>
    <w:bookmarkEnd w:id="5"/>
    <w:bookmarkEnd w:id="6"/>
    <w:bookmarkEnd w:id="7"/>
    <w:p w14:paraId="235EA052" w14:textId="77777777"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Change</w:t>
      </w:r>
      <w:r>
        <w:rPr>
          <w:rFonts w:eastAsia="等线"/>
          <w:noProof/>
          <w:color w:val="0000FF"/>
          <w:sz w:val="28"/>
          <w:szCs w:val="28"/>
        </w:rPr>
        <w:t>s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***</w:t>
      </w:r>
    </w:p>
    <w:sectPr w:rsidR="00955E4E" w:rsidRPr="00955E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D6C3" w14:textId="77777777" w:rsidR="009E1E02" w:rsidRDefault="009E1E02">
      <w:r>
        <w:separator/>
      </w:r>
    </w:p>
  </w:endnote>
  <w:endnote w:type="continuationSeparator" w:id="0">
    <w:p w14:paraId="7EC7AFE9" w14:textId="77777777" w:rsidR="009E1E02" w:rsidRDefault="009E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1F35" w14:textId="77777777" w:rsidR="0077550E" w:rsidRDefault="007755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95F2C" w14:textId="77777777" w:rsidR="0077550E" w:rsidRDefault="007755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C6D7E" w14:textId="77777777" w:rsidR="0077550E" w:rsidRDefault="00775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DF341" w14:textId="77777777" w:rsidR="009E1E02" w:rsidRDefault="009E1E02">
      <w:r>
        <w:separator/>
      </w:r>
    </w:p>
  </w:footnote>
  <w:footnote w:type="continuationSeparator" w:id="0">
    <w:p w14:paraId="3549595A" w14:textId="77777777" w:rsidR="009E1E02" w:rsidRDefault="009E1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A18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A8D8" w14:textId="77777777" w:rsidR="0077550E" w:rsidRDefault="007755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1B1CF" w14:textId="77777777" w:rsidR="0077550E" w:rsidRDefault="007755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3F9A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F5D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C75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2C"/>
    <w:rsid w:val="000A6394"/>
    <w:rsid w:val="000B7FED"/>
    <w:rsid w:val="000C038A"/>
    <w:rsid w:val="000C6598"/>
    <w:rsid w:val="00145D43"/>
    <w:rsid w:val="00192C46"/>
    <w:rsid w:val="001A08B3"/>
    <w:rsid w:val="001A7B60"/>
    <w:rsid w:val="001B4DAE"/>
    <w:rsid w:val="001B52F0"/>
    <w:rsid w:val="001B7A65"/>
    <w:rsid w:val="001E41F3"/>
    <w:rsid w:val="002359DB"/>
    <w:rsid w:val="0026004D"/>
    <w:rsid w:val="002640DD"/>
    <w:rsid w:val="0026680D"/>
    <w:rsid w:val="00275D12"/>
    <w:rsid w:val="00284FEB"/>
    <w:rsid w:val="002860C4"/>
    <w:rsid w:val="002B5741"/>
    <w:rsid w:val="002D72D6"/>
    <w:rsid w:val="00305409"/>
    <w:rsid w:val="003609EF"/>
    <w:rsid w:val="0036231A"/>
    <w:rsid w:val="00374DD4"/>
    <w:rsid w:val="003E1A36"/>
    <w:rsid w:val="00410371"/>
    <w:rsid w:val="0041519D"/>
    <w:rsid w:val="0041683C"/>
    <w:rsid w:val="004242F1"/>
    <w:rsid w:val="004B75B7"/>
    <w:rsid w:val="00512D03"/>
    <w:rsid w:val="0051580D"/>
    <w:rsid w:val="00547111"/>
    <w:rsid w:val="00592D74"/>
    <w:rsid w:val="005E2C44"/>
    <w:rsid w:val="00620D9D"/>
    <w:rsid w:val="00621188"/>
    <w:rsid w:val="006257ED"/>
    <w:rsid w:val="0064224F"/>
    <w:rsid w:val="0067595F"/>
    <w:rsid w:val="00681507"/>
    <w:rsid w:val="00695808"/>
    <w:rsid w:val="006B46FB"/>
    <w:rsid w:val="006E08C1"/>
    <w:rsid w:val="006E21FB"/>
    <w:rsid w:val="00773618"/>
    <w:rsid w:val="0077550E"/>
    <w:rsid w:val="00792342"/>
    <w:rsid w:val="007977A8"/>
    <w:rsid w:val="007B512A"/>
    <w:rsid w:val="007C2097"/>
    <w:rsid w:val="007D6A07"/>
    <w:rsid w:val="007F7259"/>
    <w:rsid w:val="008040A8"/>
    <w:rsid w:val="008279FA"/>
    <w:rsid w:val="00832130"/>
    <w:rsid w:val="008626E7"/>
    <w:rsid w:val="00870EE7"/>
    <w:rsid w:val="008863B9"/>
    <w:rsid w:val="008A45A6"/>
    <w:rsid w:val="008F686C"/>
    <w:rsid w:val="009148DE"/>
    <w:rsid w:val="00941E30"/>
    <w:rsid w:val="00955E4E"/>
    <w:rsid w:val="00964E3C"/>
    <w:rsid w:val="009777D9"/>
    <w:rsid w:val="00991B88"/>
    <w:rsid w:val="009A5753"/>
    <w:rsid w:val="009A579D"/>
    <w:rsid w:val="009E1E02"/>
    <w:rsid w:val="009E3297"/>
    <w:rsid w:val="009F734F"/>
    <w:rsid w:val="00A246B6"/>
    <w:rsid w:val="00A27258"/>
    <w:rsid w:val="00A47E70"/>
    <w:rsid w:val="00A50CF0"/>
    <w:rsid w:val="00A7671C"/>
    <w:rsid w:val="00A9612F"/>
    <w:rsid w:val="00AA2CBC"/>
    <w:rsid w:val="00AC5820"/>
    <w:rsid w:val="00AD1CD8"/>
    <w:rsid w:val="00AD502A"/>
    <w:rsid w:val="00B01F48"/>
    <w:rsid w:val="00B258BB"/>
    <w:rsid w:val="00B67B97"/>
    <w:rsid w:val="00B83D41"/>
    <w:rsid w:val="00B968C8"/>
    <w:rsid w:val="00BA3EC5"/>
    <w:rsid w:val="00BA51D9"/>
    <w:rsid w:val="00BB5DFC"/>
    <w:rsid w:val="00BD279D"/>
    <w:rsid w:val="00BD6BB8"/>
    <w:rsid w:val="00C66BA2"/>
    <w:rsid w:val="00C95985"/>
    <w:rsid w:val="00C97D71"/>
    <w:rsid w:val="00CC5026"/>
    <w:rsid w:val="00CC68D0"/>
    <w:rsid w:val="00CF1A0B"/>
    <w:rsid w:val="00D03F9A"/>
    <w:rsid w:val="00D06D51"/>
    <w:rsid w:val="00D24991"/>
    <w:rsid w:val="00D4447A"/>
    <w:rsid w:val="00D50255"/>
    <w:rsid w:val="00D66520"/>
    <w:rsid w:val="00DE34CF"/>
    <w:rsid w:val="00E13F3D"/>
    <w:rsid w:val="00E34898"/>
    <w:rsid w:val="00E65338"/>
    <w:rsid w:val="00E86B80"/>
    <w:rsid w:val="00EB09B7"/>
    <w:rsid w:val="00EE7D7C"/>
    <w:rsid w:val="00F054C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2B2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5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755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7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3C535-51AC-4CA1-89E1-5470304E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1730</Words>
  <Characters>9866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Zhenning1</cp:lastModifiedBy>
  <cp:revision>6</cp:revision>
  <cp:lastPrinted>1899-12-31T23:00:00Z</cp:lastPrinted>
  <dcterms:created xsi:type="dcterms:W3CDTF">2019-05-15T00:07:00Z</dcterms:created>
  <dcterms:modified xsi:type="dcterms:W3CDTF">2019-05-16T09:22:00Z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C3-192099</vt:lpwstr>
  </property>
  <property fmtid="{D5CDD505-2E9C-101B-9397-08002B2CF9AE}" pid="10" name="Spec#">
    <vt:lpwstr>29.508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Misplaced Location header in OpenAPI file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